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E909EB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4D59B8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</w:t>
      </w:r>
      <w:r w:rsidR="004D59B8">
        <w:rPr>
          <w:b/>
          <w:bCs/>
          <w:noProof/>
          <w:sz w:val="24"/>
        </w:rPr>
        <w:t>06bis-e</w:t>
      </w:r>
      <w:r>
        <w:rPr>
          <w:b/>
          <w:i/>
          <w:noProof/>
          <w:sz w:val="28"/>
        </w:rPr>
        <w:tab/>
      </w:r>
      <w:r w:rsidR="00E75220" w:rsidRPr="00E75220">
        <w:rPr>
          <w:b/>
          <w:bCs/>
          <w:i/>
          <w:noProof/>
          <w:sz w:val="28"/>
        </w:rPr>
        <w:t>R4-2304</w:t>
      </w:r>
      <w:r w:rsidR="00E75220">
        <w:rPr>
          <w:b/>
          <w:bCs/>
          <w:i/>
          <w:noProof/>
          <w:sz w:val="28"/>
        </w:rPr>
        <w:t>9</w:t>
      </w:r>
      <w:r w:rsidR="00E75220" w:rsidRPr="00E75220">
        <w:rPr>
          <w:b/>
          <w:bCs/>
          <w:i/>
          <w:noProof/>
          <w:sz w:val="28"/>
        </w:rPr>
        <w:t>49</w:t>
      </w:r>
    </w:p>
    <w:p w14:paraId="06EFB710" w14:textId="0436D292" w:rsidR="00324A06" w:rsidRPr="001C568A" w:rsidRDefault="004D59B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 meeting</w:t>
      </w:r>
      <w:r w:rsidR="001A61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7F538B">
        <w:rPr>
          <w:b/>
          <w:noProof/>
          <w:sz w:val="24"/>
        </w:rPr>
        <w:t>7</w:t>
      </w:r>
      <w:r w:rsidR="001A61E6" w:rsidRPr="001A61E6">
        <w:rPr>
          <w:b/>
          <w:noProof/>
          <w:sz w:val="24"/>
          <w:vertAlign w:val="superscript"/>
        </w:rPr>
        <w:t>th</w:t>
      </w:r>
      <w:r w:rsidR="001A61E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4D5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7F538B">
        <w:rPr>
          <w:b/>
          <w:noProof/>
          <w:sz w:val="24"/>
        </w:rPr>
        <w:t>,</w:t>
      </w:r>
      <w:r w:rsidR="00550226" w:rsidRPr="00550226">
        <w:rPr>
          <w:b/>
          <w:noProof/>
          <w:sz w:val="24"/>
        </w:rPr>
        <w:t xml:space="preserve"> 202</w:t>
      </w:r>
      <w:r w:rsidR="007F538B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713BCC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</w:t>
            </w:r>
            <w:r w:rsidR="00D9049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E752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72289A1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615E8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615E8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2853BB6" w:rsidR="001E41F3" w:rsidRDefault="00D9049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D90493">
              <w:rPr>
                <w:rFonts w:cs="Arial"/>
                <w:bCs/>
              </w:rPr>
              <w:t>Rel-16 draftCR to 38 101-3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5D2E2E7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8F4631">
              <w:rPr>
                <w:noProof/>
              </w:rPr>
              <w:t xml:space="preserve">, </w:t>
            </w:r>
            <w:r w:rsidR="008F4631" w:rsidRPr="008F4631">
              <w:rPr>
                <w:noProof/>
              </w:rPr>
              <w:t>Qualcomm Incorporated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457D4E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40063">
              <w:t>0</w:t>
            </w:r>
            <w:r w:rsidR="00D90493">
              <w:t>4</w:t>
            </w:r>
            <w:r w:rsidR="003A4F38">
              <w:t>-</w:t>
            </w:r>
            <w:r w:rsidR="00E75220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E7522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004CAC59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>101-</w:t>
            </w:r>
            <w:r w:rsidR="00D90493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lastRenderedPageBreak/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F69C586" w:rsidR="003326BF" w:rsidRPr="008D0F04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D48D565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AA3A1A2" w:rsidR="00324A06" w:rsidRDefault="00D9049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6.3B.4.1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CF498" w14:textId="77777777" w:rsidR="00D90493" w:rsidRDefault="00D90493" w:rsidP="00D90493">
      <w:pPr>
        <w:pStyle w:val="Heading4"/>
      </w:pPr>
      <w:bookmarkStart w:id="1" w:name="_Toc13127716"/>
      <w:bookmarkStart w:id="2" w:name="_Toc45890645"/>
      <w:bookmarkStart w:id="3" w:name="_Toc45891869"/>
      <w:bookmarkStart w:id="4" w:name="_Toc45892279"/>
      <w:bookmarkStart w:id="5" w:name="_Toc45892689"/>
      <w:bookmarkStart w:id="6" w:name="_Toc52353102"/>
      <w:bookmarkStart w:id="7" w:name="_Toc53174925"/>
      <w:bookmarkStart w:id="8" w:name="_Toc61376074"/>
      <w:bookmarkStart w:id="9" w:name="_Toc61376486"/>
      <w:bookmarkStart w:id="10" w:name="_Toc67938760"/>
      <w:bookmarkStart w:id="11" w:name="_Toc76454362"/>
      <w:bookmarkStart w:id="12" w:name="_Toc76719782"/>
      <w:bookmarkStart w:id="13" w:name="_Toc76720302"/>
      <w:bookmarkStart w:id="14" w:name="_Toc83742999"/>
      <w:bookmarkStart w:id="15" w:name="_Toc83887374"/>
      <w:bookmarkStart w:id="16" w:name="_Toc83888176"/>
      <w:bookmarkStart w:id="17" w:name="_Toc90588830"/>
      <w:r>
        <w:lastRenderedPageBreak/>
        <w:t>6.3B.4.1</w:t>
      </w:r>
      <w:r>
        <w:tab/>
        <w:t xml:space="preserve">E-UTRA and NR switching time mask </w:t>
      </w:r>
      <w:bookmarkEnd w:id="1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hint="eastAsia"/>
          <w:lang w:eastAsia="zh-CN"/>
        </w:rPr>
        <w:t xml:space="preserve"> </w:t>
      </w:r>
    </w:p>
    <w:p w14:paraId="41E02D02" w14:textId="77777777" w:rsidR="00D90493" w:rsidRDefault="00D90493" w:rsidP="00D90493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</w:t>
      </w:r>
      <w:proofErr w:type="spellStart"/>
      <w:r w:rsidRPr="008455E4">
        <w:rPr>
          <w:lang w:eastAsia="zh-CN"/>
        </w:rPr>
        <w:t>a</w:t>
      </w:r>
      <w:proofErr w:type="spellEnd"/>
      <w:r w:rsidRPr="008455E4">
        <w:rPr>
          <w:lang w:eastAsia="zh-CN"/>
        </w:rPr>
        <w:t xml:space="preserve">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proofErr w:type="spellStart"/>
      <w:r w:rsidRPr="008455E4">
        <w:rPr>
          <w:bCs/>
          <w:i/>
          <w:iCs/>
        </w:rPr>
        <w:t>uplinkTxSwitchingPeriod</w:t>
      </w:r>
      <w:proofErr w:type="spellEnd"/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r>
        <w:t>6</w:t>
      </w:r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502B6BA2" w14:textId="7E0E378A" w:rsidR="00D90493" w:rsidRDefault="00D90493" w:rsidP="00D90493"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carrier, and the length of </w:t>
      </w:r>
      <w:r w:rsidRPr="00BA2B3B">
        <w:rPr>
          <w:lang w:eastAsia="zh-CN"/>
        </w:rPr>
        <w:t xml:space="preserve">uplink </w:t>
      </w:r>
      <w:r w:rsidRPr="00BA2B3B">
        <w:t xml:space="preserve">switching period </w:t>
      </w:r>
      <w:r w:rsidRPr="00BA2B3B">
        <w:rPr>
          <w:i/>
        </w:rPr>
        <w:t>X</w:t>
      </w:r>
      <w:r w:rsidRPr="00BA2B3B">
        <w:t xml:space="preserve"> </w:t>
      </w:r>
      <w:r w:rsidRPr="00BA2B3B">
        <w:rPr>
          <w:lang w:eastAsia="zh-CN"/>
        </w:rPr>
        <w:t xml:space="preserve">is less than the value indicated by </w:t>
      </w:r>
      <w:r w:rsidRPr="00BA2B3B">
        <w:t xml:space="preserve">UE capability </w:t>
      </w:r>
      <w:proofErr w:type="spellStart"/>
      <w:r w:rsidRPr="00BA2B3B">
        <w:rPr>
          <w:bCs/>
          <w:i/>
          <w:iCs/>
        </w:rPr>
        <w:t>uplinkTxSwitchingPeriod</w:t>
      </w:r>
      <w:proofErr w:type="spellEnd"/>
      <w:r w:rsidRPr="00BA2B3B">
        <w:t>.</w:t>
      </w:r>
    </w:p>
    <w:p w14:paraId="777813C7" w14:textId="77777777" w:rsidR="00D90493" w:rsidRPr="00EB29C9" w:rsidRDefault="00D90493" w:rsidP="00D90493">
      <w:pPr>
        <w:rPr>
          <w:ins w:id="18" w:author="Nokia" w:date="2023-03-17T16:27:00Z"/>
        </w:rPr>
      </w:pPr>
      <w:ins w:id="19" w:author="Nokia" w:date="2023-03-17T16:25:00Z">
        <w:r>
          <w:t xml:space="preserve">When </w:t>
        </w:r>
        <w:r w:rsidRPr="00EB29C9">
          <w:t>switching from carrier 1 to carrier 2, if there is no</w:t>
        </w:r>
      </w:ins>
      <w:ins w:id="20" w:author="Nokia" w:date="2023-03-20T11:21:00Z">
        <w:r w:rsidRPr="00EB29C9">
          <w:t xml:space="preserve"> uplink</w:t>
        </w:r>
      </w:ins>
      <w:ins w:id="21" w:author="Nokia" w:date="2023-03-17T16:25:00Z">
        <w:r w:rsidRPr="00EB29C9">
          <w:t xml:space="preserve"> transmission scheduled or configured on carrier 1 for at least </w:t>
        </w:r>
      </w:ins>
      <w:ins w:id="22" w:author="Nokia" w:date="2023-03-20T11:22:00Z">
        <w:r w:rsidRPr="00EB29C9">
          <w:t xml:space="preserve">the </w:t>
        </w:r>
      </w:ins>
      <w:ins w:id="23" w:author="Nokia" w:date="2023-03-20T11:23:00Z">
        <w:r w:rsidRPr="00EB29C9">
          <w:t>duration of the switching period (</w:t>
        </w:r>
      </w:ins>
      <w:ins w:id="24" w:author="Nokia" w:date="2023-03-17T16:25:00Z">
        <w:r w:rsidRPr="00EB29C9">
          <w:rPr>
            <w:i/>
            <w:iCs/>
          </w:rPr>
          <w:t>X</w:t>
        </w:r>
        <w:r w:rsidRPr="00EB29C9">
          <w:t xml:space="preserve"> </w:t>
        </w:r>
      </w:ins>
      <w:ins w:id="25" w:author="Nokia" w:date="2023-03-17T16:26:00Z">
        <w:r w:rsidRPr="00EB29C9">
          <w:t>µ</w:t>
        </w:r>
      </w:ins>
      <w:ins w:id="26" w:author="Nokia" w:date="2023-03-17T16:25:00Z">
        <w:r w:rsidRPr="00EB29C9">
          <w:t>s</w:t>
        </w:r>
      </w:ins>
      <w:ins w:id="27" w:author="Nokia" w:date="2023-03-20T11:23:00Z">
        <w:r w:rsidRPr="00EB29C9">
          <w:t>)</w:t>
        </w:r>
      </w:ins>
      <w:ins w:id="28" w:author="Nokia" w:date="2023-03-17T16:25:00Z">
        <w:r w:rsidRPr="00EB29C9">
          <w:t xml:space="preserve"> before the start of the transmission on carrier 2, </w:t>
        </w:r>
      </w:ins>
      <w:ins w:id="29" w:author="Nokia" w:date="2023-03-17T16:26:00Z">
        <w:r w:rsidRPr="00EB29C9">
          <w:t xml:space="preserve">the switching period is </w:t>
        </w:r>
      </w:ins>
      <w:ins w:id="30" w:author="Nokia" w:date="2023-03-17T16:27:00Z">
        <w:r w:rsidRPr="00EB29C9">
          <w:t xml:space="preserve">fully contained in the </w:t>
        </w:r>
        <w:proofErr w:type="gramStart"/>
        <w:r w:rsidRPr="00EB29C9">
          <w:t>time period</w:t>
        </w:r>
        <w:proofErr w:type="gramEnd"/>
        <w:r w:rsidRPr="00EB29C9">
          <w:t xml:space="preserve"> between the end of the transmission on carrier 1 and the start of the transmission on carrier 2.</w:t>
        </w:r>
      </w:ins>
    </w:p>
    <w:p w14:paraId="549BBA05" w14:textId="77777777" w:rsidR="00D90493" w:rsidRDefault="00D90493" w:rsidP="00D90493">
      <w:ins w:id="31" w:author="Nokia" w:date="2023-03-17T16:27:00Z">
        <w:r w:rsidRPr="00EB29C9">
          <w:t xml:space="preserve">When switching from carrier </w:t>
        </w:r>
      </w:ins>
      <w:ins w:id="32" w:author="Nokia" w:date="2023-03-17T16:28:00Z">
        <w:r w:rsidRPr="00EB29C9">
          <w:t>2</w:t>
        </w:r>
      </w:ins>
      <w:ins w:id="33" w:author="Nokia" w:date="2023-03-17T16:27:00Z">
        <w:r w:rsidRPr="00EB29C9">
          <w:t xml:space="preserve"> to carrier </w:t>
        </w:r>
      </w:ins>
      <w:ins w:id="34" w:author="Nokia" w:date="2023-03-17T16:28:00Z">
        <w:r w:rsidRPr="00EB29C9">
          <w:t>1</w:t>
        </w:r>
      </w:ins>
      <w:ins w:id="35" w:author="Nokia" w:date="2023-03-17T16:27:00Z">
        <w:r w:rsidRPr="00EB29C9">
          <w:t xml:space="preserve">, if there is no </w:t>
        </w:r>
      </w:ins>
      <w:ins w:id="36" w:author="Nokia" w:date="2023-03-20T11:21:00Z">
        <w:r w:rsidRPr="00EB29C9">
          <w:t xml:space="preserve">uplink </w:t>
        </w:r>
      </w:ins>
      <w:ins w:id="37" w:author="Nokia" w:date="2023-03-17T16:27:00Z">
        <w:r w:rsidRPr="00EB29C9">
          <w:t xml:space="preserve">transmission scheduled or configured on carrier </w:t>
        </w:r>
      </w:ins>
      <w:ins w:id="38" w:author="Nokia" w:date="2023-03-17T16:28:00Z">
        <w:r w:rsidRPr="00EB29C9">
          <w:t>2</w:t>
        </w:r>
      </w:ins>
      <w:ins w:id="39" w:author="Nokia" w:date="2023-03-17T16:27:00Z">
        <w:r w:rsidRPr="00EB29C9">
          <w:t xml:space="preserve"> for at least </w:t>
        </w:r>
      </w:ins>
      <w:ins w:id="40" w:author="Nokia" w:date="2023-03-20T11:26:00Z">
        <w:r w:rsidRPr="00EB29C9">
          <w:t>the duration of the switching period (</w:t>
        </w:r>
      </w:ins>
      <w:ins w:id="41" w:author="Nokia" w:date="2023-03-17T16:27:00Z">
        <w:r w:rsidRPr="00EB29C9">
          <w:rPr>
            <w:i/>
            <w:iCs/>
          </w:rPr>
          <w:t>X</w:t>
        </w:r>
        <w:r w:rsidRPr="00EB29C9">
          <w:t xml:space="preserve"> µs</w:t>
        </w:r>
      </w:ins>
      <w:ins w:id="42" w:author="Nokia" w:date="2023-03-20T11:26:00Z">
        <w:r w:rsidRPr="00EB29C9">
          <w:t>)</w:t>
        </w:r>
      </w:ins>
      <w:ins w:id="43" w:author="Nokia" w:date="2023-03-17T16:27:00Z">
        <w:r w:rsidRPr="00EB29C9">
          <w:t xml:space="preserve"> before the start of the transmission on carrier </w:t>
        </w:r>
      </w:ins>
      <w:ins w:id="44" w:author="Nokia" w:date="2023-03-17T16:28:00Z">
        <w:r w:rsidRPr="00EB29C9">
          <w:t>1</w:t>
        </w:r>
      </w:ins>
      <w:ins w:id="45" w:author="Nokia" w:date="2023-03-17T16:27:00Z">
        <w:r w:rsidRPr="00EB29C9">
          <w:t xml:space="preserve">, the switching period is fully contained in the </w:t>
        </w:r>
        <w:proofErr w:type="gramStart"/>
        <w:r w:rsidRPr="00EB29C9">
          <w:t>time period</w:t>
        </w:r>
        <w:proofErr w:type="gramEnd"/>
        <w:r w:rsidRPr="00EB29C9">
          <w:t xml:space="preserve"> between the end</w:t>
        </w:r>
        <w:r>
          <w:t xml:space="preserve"> of the transmission on carrier </w:t>
        </w:r>
      </w:ins>
      <w:ins w:id="46" w:author="Nokia" w:date="2023-03-17T16:28:00Z">
        <w:r>
          <w:t>2</w:t>
        </w:r>
      </w:ins>
      <w:ins w:id="47" w:author="Nokia" w:date="2023-03-17T16:27:00Z">
        <w:r>
          <w:t xml:space="preserve"> and the start of the transmission on carrier </w:t>
        </w:r>
      </w:ins>
      <w:ins w:id="48" w:author="Nokia" w:date="2023-03-17T16:28:00Z">
        <w:r>
          <w:t>1</w:t>
        </w:r>
      </w:ins>
      <w:ins w:id="49" w:author="Nokia" w:date="2023-03-17T16:27:00Z">
        <w:r>
          <w:t>.</w:t>
        </w:r>
      </w:ins>
    </w:p>
    <w:p w14:paraId="2CCD11C0" w14:textId="77777777" w:rsidR="00D90493" w:rsidRPr="008455E4" w:rsidRDefault="00D90493" w:rsidP="00D90493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03AB02EE" wp14:editId="529C0521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2EBBCE" w14:textId="77777777" w:rsidR="00D90493" w:rsidRPr="008455E4" w:rsidRDefault="00D90493" w:rsidP="00D90493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 xml:space="preserve">, where the switching period </w:t>
      </w:r>
      <w:proofErr w:type="gramStart"/>
      <w:r w:rsidRPr="008455E4">
        <w:rPr>
          <w:rFonts w:hint="eastAsia"/>
          <w:lang w:eastAsia="zh-CN"/>
        </w:rPr>
        <w:t>is located in</w:t>
      </w:r>
      <w:proofErr w:type="gramEnd"/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14:paraId="65E7AB7F" w14:textId="5483946B" w:rsidR="00D90493" w:rsidRDefault="00D90493" w:rsidP="00D90493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</w:t>
      </w:r>
      <w:r>
        <w:rPr>
          <w:lang w:eastAsia="zh-CN"/>
        </w:rPr>
        <w:t xml:space="preserve">with the max receiving timing difference of 3us between </w:t>
      </w:r>
      <w:r w:rsidRPr="008455E4">
        <w:rPr>
          <w:lang w:eastAsia="zh-CN"/>
        </w:rPr>
        <w:t>the two carriers</w:t>
      </w:r>
      <w:r w:rsidRPr="008455E4">
        <w:rPr>
          <w:rFonts w:hint="eastAsia"/>
          <w:lang w:eastAsia="zh-CN"/>
        </w:rPr>
        <w:t>.</w:t>
      </w:r>
    </w:p>
    <w:p w14:paraId="56E1B5FF" w14:textId="216905F1" w:rsidR="00E75220" w:rsidRDefault="00E75220" w:rsidP="00D90493">
      <w:pPr>
        <w:rPr>
          <w:lang w:eastAsia="zh-CN"/>
        </w:rPr>
      </w:pPr>
      <w:bookmarkStart w:id="50" w:name="_Hlk126768089"/>
      <w:bookmarkStart w:id="51" w:name="_Hlk126772607"/>
      <w:r>
        <w:rPr>
          <w:lang w:eastAsia="zh-CN"/>
        </w:rPr>
        <w:t xml:space="preserve">The time mask is applicable to uplink transmissions when configured with </w:t>
      </w:r>
      <w:proofErr w:type="spellStart"/>
      <w:r>
        <w:rPr>
          <w:i/>
          <w:lang w:eastAsia="zh-CN"/>
        </w:rPr>
        <w:t>switchedUL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dualUL</w:t>
      </w:r>
      <w:proofErr w:type="spellEnd"/>
      <w:r>
        <w:rPr>
          <w:lang w:eastAsia="zh-CN"/>
        </w:rPr>
        <w:t>.</w:t>
      </w:r>
      <w:bookmarkEnd w:id="50"/>
      <w:bookmarkEnd w:id="51"/>
    </w:p>
    <w:sectPr w:rsidR="00E7522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92066" w14:textId="77777777" w:rsidR="0079443B" w:rsidRDefault="0079443B">
      <w:r>
        <w:separator/>
      </w:r>
    </w:p>
  </w:endnote>
  <w:endnote w:type="continuationSeparator" w:id="0">
    <w:p w14:paraId="5839B9D5" w14:textId="77777777" w:rsidR="0079443B" w:rsidRDefault="0079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0242" w14:textId="77777777" w:rsidR="0079443B" w:rsidRDefault="0079443B">
      <w:r>
        <w:separator/>
      </w:r>
    </w:p>
  </w:footnote>
  <w:footnote w:type="continuationSeparator" w:id="0">
    <w:p w14:paraId="6A59068A" w14:textId="77777777" w:rsidR="0079443B" w:rsidRDefault="00794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59CC"/>
    <w:rsid w:val="00136471"/>
    <w:rsid w:val="00145D43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75B7"/>
    <w:rsid w:val="004D59B8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5F669A"/>
    <w:rsid w:val="00600570"/>
    <w:rsid w:val="00611258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10E70"/>
    <w:rsid w:val="00752CC9"/>
    <w:rsid w:val="0075520A"/>
    <w:rsid w:val="00792342"/>
    <w:rsid w:val="0079443B"/>
    <w:rsid w:val="007977A8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0063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4631"/>
    <w:rsid w:val="008F686C"/>
    <w:rsid w:val="009049AE"/>
    <w:rsid w:val="00906105"/>
    <w:rsid w:val="009148DE"/>
    <w:rsid w:val="00941E30"/>
    <w:rsid w:val="00954FD1"/>
    <w:rsid w:val="009648B0"/>
    <w:rsid w:val="00965506"/>
    <w:rsid w:val="009777D9"/>
    <w:rsid w:val="00980E10"/>
    <w:rsid w:val="00991125"/>
    <w:rsid w:val="00991B88"/>
    <w:rsid w:val="00991E36"/>
    <w:rsid w:val="009A48E5"/>
    <w:rsid w:val="009A5753"/>
    <w:rsid w:val="009A579D"/>
    <w:rsid w:val="009D3985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45B6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42B78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56FAF"/>
    <w:rsid w:val="00C66BA2"/>
    <w:rsid w:val="00C778BF"/>
    <w:rsid w:val="00C95985"/>
    <w:rsid w:val="00CA437E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0493"/>
    <w:rsid w:val="00D92992"/>
    <w:rsid w:val="00DA54CB"/>
    <w:rsid w:val="00DB3349"/>
    <w:rsid w:val="00DE34CF"/>
    <w:rsid w:val="00E13F3D"/>
    <w:rsid w:val="00E16066"/>
    <w:rsid w:val="00E34898"/>
    <w:rsid w:val="00E75220"/>
    <w:rsid w:val="00EB09B7"/>
    <w:rsid w:val="00EB19E7"/>
    <w:rsid w:val="00EB29C9"/>
    <w:rsid w:val="00ED02C1"/>
    <w:rsid w:val="00EE7D7C"/>
    <w:rsid w:val="00F0793E"/>
    <w:rsid w:val="00F11CD4"/>
    <w:rsid w:val="00F20EF9"/>
    <w:rsid w:val="00F25D98"/>
    <w:rsid w:val="00F300FB"/>
    <w:rsid w:val="00F361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5AIRPNAIUNRU-1328258698-21289</_dlc_DocId>
    <_dlc_DocIdUrl xmlns="71c5aaf6-e6ce-465b-b873-5148d2a4c105">
      <Url>https://nokia.sharepoint.com/sites/c5g/5gradio/_layouts/15/DocIdRedir.aspx?ID=5AIRPNAIUNRU-1328258698-21289</Url>
      <Description>5AIRPNAIUNRU-1328258698-21289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0b6aed8e-0313-4d17-80ff-d0e5da4931c5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999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6592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Johannes Hejselbaek (Nokia)</cp:lastModifiedBy>
  <cp:revision>4</cp:revision>
  <cp:lastPrinted>1899-12-31T23:00:00Z</cp:lastPrinted>
  <dcterms:created xsi:type="dcterms:W3CDTF">2023-04-04T16:54:00Z</dcterms:created>
  <dcterms:modified xsi:type="dcterms:W3CDTF">2023-04-10T09:59:00Z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86aad540-e31a-42a4-a706-39aa3bb78a6e</vt:lpwstr>
  </property>
  <property fmtid="{D5CDD505-2E9C-101B-9397-08002B2CF9AE}" pid="23" name="MediaServiceImageTags">
    <vt:lpwstr/>
  </property>
</Properties>
</file>